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521645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20A79" w:rsidRPr="00120A79">
        <w:rPr>
          <w:b/>
          <w:noProof/>
          <w:sz w:val="24"/>
        </w:rPr>
        <w:t>S6-221610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4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D24B3" w:rsidRDefault="00CD24B3" w:rsidP="00CD24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2D208" w:rsidR="00CD24B3" w:rsidRPr="00410371" w:rsidRDefault="00CD24B3" w:rsidP="00E74D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</w:t>
            </w:r>
            <w:r w:rsidR="00A566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18C9EB59" w:rsidR="00CD24B3" w:rsidRDefault="00CD24B3" w:rsidP="00CD2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6B881" w:rsidR="00CD24B3" w:rsidRPr="00410371" w:rsidRDefault="00E74D8F" w:rsidP="00E74D8F">
            <w:pPr>
              <w:pStyle w:val="CRCoverPage"/>
              <w:spacing w:after="0"/>
              <w:jc w:val="center"/>
              <w:rPr>
                <w:noProof/>
              </w:rPr>
            </w:pPr>
            <w:r w:rsidRPr="00E74D8F">
              <w:rPr>
                <w:b/>
                <w:noProof/>
                <w:sz w:val="28"/>
              </w:rPr>
              <w:t>02</w:t>
            </w:r>
            <w:bookmarkStart w:id="0" w:name="_GoBack"/>
            <w:bookmarkEnd w:id="0"/>
            <w:r w:rsidRPr="00E74D8F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9D2C09B" w14:textId="46D28E3E" w:rsidR="00CD24B3" w:rsidRDefault="00CD24B3" w:rsidP="00CD24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8F92A" w:rsidR="00CD24B3" w:rsidRPr="00410371" w:rsidRDefault="00CD24B3" w:rsidP="00CD2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F4749D9" w:rsidR="00CD24B3" w:rsidRDefault="00CD24B3" w:rsidP="00CD24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C72D6" w:rsidR="00CD24B3" w:rsidRPr="00410371" w:rsidRDefault="00CD24B3" w:rsidP="00116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1164DC">
              <w:rPr>
                <w:b/>
                <w:noProof/>
                <w:sz w:val="28"/>
              </w:rPr>
              <w:t>1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D24B3" w:rsidRDefault="00CD24B3" w:rsidP="00CD24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64BA7" w:rsidR="00F25D98" w:rsidRDefault="005850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32131" w:rsidR="00F25D98" w:rsidRDefault="00435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3751C" w:rsidR="001E41F3" w:rsidRDefault="006C349E">
            <w:pPr>
              <w:pStyle w:val="CRCoverPage"/>
              <w:spacing w:after="0"/>
              <w:ind w:left="100"/>
              <w:rPr>
                <w:noProof/>
              </w:rPr>
            </w:pPr>
            <w:r w:rsidRPr="006C349E">
              <w:rPr>
                <w:lang w:val="en-US"/>
              </w:rPr>
              <w:t>Call connect and disconnect over MBMS 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33FE0" w:rsidR="001E41F3" w:rsidRDefault="005F694D" w:rsidP="005F69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EAE5" w:rsidR="001E41F3" w:rsidRDefault="005F694D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0CAFE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B10C1" w:rsidR="001E41F3" w:rsidRDefault="00D7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9BBA3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2E13" w14:textId="6D8CEBEC" w:rsidR="00524E52" w:rsidRDefault="00524E52" w:rsidP="00524E52">
            <w:pPr>
              <w:pStyle w:val="CRCoverPage"/>
              <w:spacing w:after="0"/>
              <w:ind w:left="100"/>
            </w:pPr>
            <w:r>
              <w:t>T</w:t>
            </w:r>
            <w:r w:rsidRPr="00DE1697">
              <w:t xml:space="preserve">he Call connect </w:t>
            </w:r>
            <w:r>
              <w:t>and disconnect over MB</w:t>
            </w:r>
            <w:r w:rsidR="00A84A23">
              <w:t>M</w:t>
            </w:r>
            <w:r>
              <w:t xml:space="preserve">S for </w:t>
            </w:r>
            <w:r w:rsidRPr="00070FEE">
              <w:t xml:space="preserve">SDS </w:t>
            </w:r>
            <w:r w:rsidRPr="009F67F6">
              <w:t>data distribution during MCData group communication</w:t>
            </w:r>
            <w:r>
              <w:t xml:space="preserve"> are missing. </w:t>
            </w:r>
            <w:r w:rsidRPr="00DE1697">
              <w:t>it is an import</w:t>
            </w:r>
            <w:r w:rsidR="00A84A23">
              <w:t xml:space="preserve">ant feature for MCX over </w:t>
            </w:r>
            <w:r>
              <w:t>MB</w:t>
            </w:r>
            <w:r w:rsidR="00A84A23">
              <w:t>M</w:t>
            </w:r>
            <w:r>
              <w:t>S.</w:t>
            </w:r>
          </w:p>
          <w:p w14:paraId="708AA7DE" w14:textId="74B5EAAC" w:rsidR="001E41F3" w:rsidRDefault="00524E52" w:rsidP="003335FF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This CR is to add the related solution for Call connect and disconnect over MB</w:t>
            </w:r>
            <w:r w:rsidR="00A84A23">
              <w:t>M</w:t>
            </w:r>
            <w:r w:rsidRPr="00DE1697">
              <w:t xml:space="preserve">S </w:t>
            </w:r>
            <w:r>
              <w:t>for</w:t>
            </w:r>
            <w:r w:rsidRPr="00DE1697">
              <w:t xml:space="preserve"> </w:t>
            </w:r>
            <w:r>
              <w:t>MCData</w:t>
            </w:r>
            <w:r w:rsidRPr="009F67F6">
              <w:t xml:space="preserve"> group communication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4A23" w:rsidRDefault="00A84A23" w:rsidP="00A84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B6E8" w14:textId="1F53C2C3" w:rsidR="00A84A23" w:rsidRPr="006E443B" w:rsidRDefault="00A84A23" w:rsidP="00A84A23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general description about Call connect and disconnect over </w:t>
            </w:r>
            <w:r w:rsidR="003335FF">
              <w:rPr>
                <w:rFonts w:ascii="Arial" w:hAnsi="Arial"/>
              </w:rPr>
              <w:t>MBMS bearer</w:t>
            </w:r>
            <w:r w:rsidRPr="00DE169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MCData group communication</w:t>
            </w:r>
          </w:p>
          <w:p w14:paraId="31C656EC" w14:textId="01F8CB3D" w:rsidR="00A84A23" w:rsidRDefault="00A84A23" w:rsidP="003335FF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1697">
              <w:rPr>
                <w:rFonts w:ascii="Arial" w:hAnsi="Arial"/>
              </w:rPr>
              <w:t xml:space="preserve">Adding procedures for Call connect and disconnect over </w:t>
            </w:r>
            <w:r w:rsidR="003335FF">
              <w:rPr>
                <w:rFonts w:ascii="Arial" w:hAnsi="Arial"/>
              </w:rPr>
              <w:t>MBMS bearer</w:t>
            </w:r>
            <w:r w:rsidRPr="00DE169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MCData</w:t>
            </w:r>
            <w:r>
              <w:rPr>
                <w:rFonts w:ascii="Arial" w:hAnsi="Arial"/>
              </w:rPr>
              <w:t xml:space="preserve"> </w:t>
            </w:r>
            <w:r w:rsidRPr="00B27261">
              <w:rPr>
                <w:rFonts w:ascii="Arial" w:hAnsi="Arial"/>
              </w:rPr>
              <w:t>group communication</w:t>
            </w:r>
          </w:p>
        </w:tc>
      </w:tr>
      <w:tr w:rsidR="00A84A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4A23" w:rsidRDefault="00A84A23" w:rsidP="00A84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4A23" w:rsidRDefault="00A84A23" w:rsidP="00A8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4A23" w:rsidRDefault="00A84A23" w:rsidP="00A84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98026" w:rsidR="00A84A23" w:rsidRDefault="00A84A23" w:rsidP="003335F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DE1697">
              <w:t xml:space="preserve">he Call connect </w:t>
            </w:r>
            <w:r>
              <w:t xml:space="preserve">and disconnect over </w:t>
            </w:r>
            <w:r w:rsidR="003335FF">
              <w:t>MBMS bearer</w:t>
            </w:r>
            <w:r>
              <w:t xml:space="preserve"> will not be available for the MCData service (e.g. SDS session using mediaplane)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49A17" w:rsidR="001E41F3" w:rsidRDefault="003A0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3A08BA">
              <w:rPr>
                <w:noProof/>
              </w:rPr>
              <w:t>7.3.6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7.3.6.1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7.3.6.2.1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7.3.6.2.2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DF0EB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01321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AC154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0657" w14:textId="77777777" w:rsidR="00B92CE6" w:rsidRPr="006B5418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8840425"/>
      <w:bookmarkStart w:id="3" w:name="_Toc428364954"/>
      <w:bookmarkStart w:id="4" w:name="_Toc433209554"/>
      <w:bookmarkStart w:id="5" w:name="_Toc453260072"/>
      <w:bookmarkStart w:id="6" w:name="_Toc453260959"/>
      <w:bookmarkStart w:id="7" w:name="_Toc453279696"/>
      <w:bookmarkStart w:id="8" w:name="_Toc459375034"/>
      <w:bookmarkStart w:id="9" w:name="_Toc468105268"/>
      <w:bookmarkStart w:id="10" w:name="_Toc468110363"/>
      <w:bookmarkStart w:id="11" w:name="_Toc98808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13274A" w14:textId="66959836" w:rsidR="00866557" w:rsidRPr="00DB3D1B" w:rsidRDefault="00866557" w:rsidP="00866557">
      <w:pPr>
        <w:pStyle w:val="Heading3"/>
        <w:rPr>
          <w:ins w:id="12" w:author="Kiran_Samsung_#49-bis-R0" w:date="2022-06-13T22:12:00Z"/>
        </w:rPr>
      </w:pPr>
      <w:bookmarkStart w:id="13" w:name="_Toc91749833"/>
      <w:bookmarkStart w:id="14" w:name="_Toc98840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Kiran_Samsung_#49-bis-R0" w:date="2022-06-13T22:12:00Z">
        <w:r>
          <w:rPr>
            <w:lang w:eastAsia="zh-CN"/>
          </w:rPr>
          <w:t>7.3.6</w:t>
        </w:r>
        <w:r>
          <w:rPr>
            <w:lang w:eastAsia="zh-CN"/>
          </w:rPr>
          <w:tab/>
        </w:r>
        <w:r>
          <w:rPr>
            <w:lang w:val="en-US"/>
          </w:rPr>
          <w:t xml:space="preserve">Group communication connect and disconnect over </w:t>
        </w:r>
      </w:ins>
      <w:ins w:id="16" w:author="Kiran_Samsung_#49-bis-R0" w:date="2022-06-13T22:17:00Z">
        <w:r w:rsidR="004A1D0B" w:rsidRPr="00AB5FED">
          <w:rPr>
            <w:lang w:val="en-US"/>
          </w:rPr>
          <w:t>MBMS bearer</w:t>
        </w:r>
      </w:ins>
      <w:ins w:id="17" w:author="Kiran_Samsung_#49-bis-R0" w:date="2022-06-13T22:12:00Z">
        <w:r>
          <w:rPr>
            <w:lang w:val="en-US"/>
          </w:rPr>
          <w:t xml:space="preserve"> procedures</w:t>
        </w:r>
        <w:bookmarkEnd w:id="13"/>
        <w:bookmarkEnd w:id="14"/>
      </w:ins>
    </w:p>
    <w:p w14:paraId="02D6FFDA" w14:textId="4BBE2193" w:rsidR="00866557" w:rsidRDefault="00866557" w:rsidP="00866557">
      <w:pPr>
        <w:pStyle w:val="Heading4"/>
        <w:rPr>
          <w:ins w:id="18" w:author="Kiran_Samsung_#49-bis-R0" w:date="2022-06-13T22:12:00Z"/>
        </w:rPr>
      </w:pPr>
      <w:ins w:id="19" w:author="Kiran_Samsung_#49-bis-R0" w:date="2022-06-13T22:13:00Z">
        <w:r>
          <w:rPr>
            <w:lang w:eastAsia="zh-CN"/>
          </w:rPr>
          <w:t>7.3.6</w:t>
        </w:r>
      </w:ins>
      <w:ins w:id="20" w:author="Kiran_Samsung_#49-bis-R0" w:date="2022-06-13T22:12:00Z"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ab/>
        </w:r>
        <w:r>
          <w:t>General</w:t>
        </w:r>
      </w:ins>
    </w:p>
    <w:p w14:paraId="2C9FD9C8" w14:textId="003192B5" w:rsidR="00866557" w:rsidRDefault="004A1D0B" w:rsidP="00866557">
      <w:pPr>
        <w:rPr>
          <w:ins w:id="21" w:author="Kiran_Samsung_#49-bis-R0" w:date="2022-06-13T22:12:00Z"/>
          <w:lang w:val="en-US"/>
        </w:rPr>
      </w:pPr>
      <w:ins w:id="22" w:author="Kiran_Samsung_#49-bis-R0" w:date="2022-06-13T22:17:00Z">
        <w:r w:rsidRPr="00AB5FED">
          <w:rPr>
            <w:lang w:val="en-US"/>
          </w:rPr>
          <w:t>MBMS bearer</w:t>
        </w:r>
      </w:ins>
      <w:ins w:id="23" w:author="Kiran_Samsung_#49-bis-R0" w:date="2022-06-13T22:12:00Z">
        <w:r w:rsidR="00866557">
          <w:rPr>
            <w:lang w:val="en-US"/>
          </w:rPr>
          <w:t xml:space="preserve"> can be used for MCData group </w:t>
        </w:r>
        <w:r w:rsidR="00866557" w:rsidRPr="00070FEE">
          <w:t>communication</w:t>
        </w:r>
        <w:r w:rsidR="00866557">
          <w:rPr>
            <w:lang w:val="en-US"/>
          </w:rPr>
          <w:t xml:space="preserve">. One </w:t>
        </w:r>
      </w:ins>
      <w:ins w:id="24" w:author="Kiran_Samsung_#49-bis-R0" w:date="2022-06-13T22:17:00Z">
        <w:r w:rsidRPr="00AB5FED">
          <w:rPr>
            <w:lang w:val="en-US"/>
          </w:rPr>
          <w:t>MBMS bearer</w:t>
        </w:r>
      </w:ins>
      <w:ins w:id="25" w:author="Kiran_Samsung_#49-bis-R0" w:date="2022-06-13T22:12:00Z">
        <w:r w:rsidR="00866557">
          <w:rPr>
            <w:lang w:val="en-US"/>
          </w:rPr>
          <w:t xml:space="preserve"> </w:t>
        </w:r>
      </w:ins>
      <w:ins w:id="26" w:author="Kiran_Samsung_#49-bis-R0" w:date="2022-06-14T20:17:00Z">
        <w:r w:rsidR="006F65EC">
          <w:rPr>
            <w:lang w:val="en-US"/>
          </w:rPr>
          <w:t>is</w:t>
        </w:r>
      </w:ins>
      <w:ins w:id="27" w:author="Kiran_Samsung_#49-bis-R0" w:date="2022-06-13T22:12:00Z">
        <w:r w:rsidR="00866557">
          <w:rPr>
            <w:lang w:val="en-US"/>
          </w:rPr>
          <w:t xml:space="preserve"> not permanently associated to one specific group or group </w:t>
        </w:r>
        <w:r w:rsidR="00866557" w:rsidRPr="00070FEE">
          <w:t>communication</w:t>
        </w:r>
        <w:r w:rsidR="00866557">
          <w:rPr>
            <w:lang w:val="en-US"/>
          </w:rPr>
          <w:t xml:space="preserve">. </w:t>
        </w:r>
      </w:ins>
      <w:ins w:id="28" w:author="Kiran_Samsung_#49-bis-R0" w:date="2022-06-14T20:21:00Z">
        <w:r w:rsidR="006F65EC" w:rsidRPr="00AB5FED">
          <w:rPr>
            <w:rFonts w:eastAsia="Malgun Gothic"/>
            <w:lang w:val="en-US" w:eastAsia="ko-KR"/>
          </w:rPr>
          <w:t xml:space="preserve">Before sending </w:t>
        </w:r>
        <w:r w:rsidR="006F65EC">
          <w:rPr>
            <w:rFonts w:eastAsia="Malgun Gothic"/>
            <w:lang w:val="en-US" w:eastAsia="ko-KR"/>
          </w:rPr>
          <w:t>data</w:t>
        </w:r>
        <w:r w:rsidR="006F65EC" w:rsidRPr="00AB5FED">
          <w:rPr>
            <w:rFonts w:eastAsia="Malgun Gothic"/>
            <w:lang w:val="en-US" w:eastAsia="ko-KR"/>
          </w:rPr>
          <w:t xml:space="preserve"> packets of a group </w:t>
        </w:r>
        <w:r w:rsidR="006F65EC" w:rsidRPr="00070FEE">
          <w:t>communication</w:t>
        </w:r>
        <w:r w:rsidR="006F65EC" w:rsidRPr="00AB5FED">
          <w:rPr>
            <w:rFonts w:eastAsia="Malgun Gothic"/>
            <w:lang w:val="en-US" w:eastAsia="ko-KR"/>
          </w:rPr>
          <w:t xml:space="preserve"> over MBMS bearer, the MC</w:t>
        </w:r>
        <w:r w:rsidR="006F65EC">
          <w:rPr>
            <w:rFonts w:eastAsia="Malgun Gothic"/>
            <w:lang w:val="en-US" w:eastAsia="ko-KR"/>
          </w:rPr>
          <w:t>Data</w:t>
        </w:r>
        <w:r w:rsidR="006F65EC" w:rsidRPr="00AB5FED">
          <w:rPr>
            <w:rFonts w:eastAsia="Malgun Gothic"/>
            <w:lang w:val="en-US" w:eastAsia="ko-KR"/>
          </w:rPr>
          <w:t xml:space="preserve"> server shall send the association information between group </w:t>
        </w:r>
      </w:ins>
      <w:ins w:id="29" w:author="Kiran_Samsung_#49-bis-R0" w:date="2022-06-14T20:22:00Z">
        <w:r w:rsidR="006F65EC" w:rsidRPr="00070FEE">
          <w:t>communication</w:t>
        </w:r>
        <w:r w:rsidR="006F65EC" w:rsidRPr="00AB5FED">
          <w:rPr>
            <w:rFonts w:eastAsia="Malgun Gothic"/>
            <w:lang w:val="en-US" w:eastAsia="ko-KR"/>
          </w:rPr>
          <w:t xml:space="preserve"> </w:t>
        </w:r>
      </w:ins>
      <w:ins w:id="30" w:author="Kiran_Samsung_#49-bis-R0" w:date="2022-06-14T20:21:00Z">
        <w:r w:rsidR="006F65EC" w:rsidRPr="00AB5FED">
          <w:rPr>
            <w:rFonts w:eastAsia="Malgun Gothic"/>
            <w:lang w:val="en-US" w:eastAsia="ko-KR"/>
          </w:rPr>
          <w:t>and the MBMS bearer.</w:t>
        </w:r>
        <w:r w:rsidR="006F65EC" w:rsidRPr="00AB5FED">
          <w:rPr>
            <w:lang w:val="en-US"/>
          </w:rPr>
          <w:t xml:space="preserve"> The group </w:t>
        </w:r>
      </w:ins>
      <w:ins w:id="31" w:author="Kiran_Samsung_#49-bis-R0" w:date="2022-06-14T20:22:00Z">
        <w:r w:rsidR="006F65EC">
          <w:rPr>
            <w:lang w:val="en-US"/>
          </w:rPr>
          <w:t>session</w:t>
        </w:r>
      </w:ins>
      <w:ins w:id="32" w:author="Kiran_Samsung_#49-bis-R0" w:date="2022-06-14T20:21:00Z">
        <w:r w:rsidR="006F65EC" w:rsidRPr="00AB5FED">
          <w:rPr>
            <w:lang w:val="en-US"/>
          </w:rPr>
          <w:t xml:space="preserve"> setup procedure indicates the media stream within one MBMS bearer that is used for the specific group </w:t>
        </w:r>
      </w:ins>
      <w:ins w:id="33" w:author="Kiran_Samsung_#49-bis-R0" w:date="2022-06-14T20:22:00Z">
        <w:r w:rsidR="006F65EC" w:rsidRPr="00070FEE">
          <w:t>communication</w:t>
        </w:r>
      </w:ins>
      <w:ins w:id="34" w:author="Kiran_Samsung_#49-bis-R0" w:date="2022-06-14T20:21:00Z">
        <w:r w:rsidR="006F65EC" w:rsidRPr="00AB5FED">
          <w:rPr>
            <w:lang w:val="en-US"/>
          </w:rPr>
          <w:t xml:space="preserve">. When the group </w:t>
        </w:r>
      </w:ins>
      <w:ins w:id="35" w:author="Kiran_Samsung_#49-bis-R0" w:date="2022-06-14T20:22:00Z">
        <w:r w:rsidR="006F65EC" w:rsidRPr="00070FEE">
          <w:t>communication</w:t>
        </w:r>
        <w:r w:rsidR="006F65EC" w:rsidRPr="00AB5FED">
          <w:rPr>
            <w:lang w:val="en-US"/>
          </w:rPr>
          <w:t xml:space="preserve"> </w:t>
        </w:r>
      </w:ins>
      <w:ins w:id="36" w:author="Kiran_Samsung_#49-bis-R0" w:date="2022-06-14T20:21:00Z">
        <w:r w:rsidR="006F65EC" w:rsidRPr="00AB5FED">
          <w:rPr>
            <w:lang w:val="en-US"/>
          </w:rPr>
          <w:t xml:space="preserve">over the MBMS bearer is finished, this temporary association information of an MCPTT group </w:t>
        </w:r>
      </w:ins>
      <w:ins w:id="37" w:author="Kiran_Samsung_#49-bis-R0" w:date="2022-06-14T20:22:00Z">
        <w:r w:rsidR="006F65EC" w:rsidRPr="00070FEE">
          <w:t>communication</w:t>
        </w:r>
        <w:r w:rsidR="006F65EC" w:rsidRPr="00AB5FED">
          <w:rPr>
            <w:lang w:val="en-US"/>
          </w:rPr>
          <w:t xml:space="preserve"> </w:t>
        </w:r>
      </w:ins>
      <w:ins w:id="38" w:author="Kiran_Samsung_#49-bis-R0" w:date="2022-06-14T20:21:00Z">
        <w:r w:rsidR="006F65EC" w:rsidRPr="00AB5FED">
          <w:rPr>
            <w:lang w:val="en-US"/>
          </w:rPr>
          <w:t>to specific resources on a MBMS bearer is undone.</w:t>
        </w:r>
      </w:ins>
      <w:ins w:id="39" w:author="Kiran_Samsung_#49-bis-R0" w:date="2022-06-13T22:12:00Z">
        <w:r w:rsidR="00866557">
          <w:t>The procedure in clause 7.3.</w:t>
        </w:r>
      </w:ins>
      <w:ins w:id="40" w:author="Kiran_Samsung_#49-bis-R0" w:date="2022-06-13T22:22:00Z">
        <w:r w:rsidR="00EE2F3C">
          <w:t>6</w:t>
        </w:r>
      </w:ins>
      <w:ins w:id="41" w:author="Kiran_Samsung_#49-bis-R0" w:date="2022-06-13T22:12:00Z">
        <w:r w:rsidR="00866557">
          <w:t xml:space="preserve"> requires that the group session is setup before the data transmission starts. This eliminates the need for the receiving clients to continuously use a unicast </w:t>
        </w:r>
      </w:ins>
      <w:ins w:id="42" w:author="Kiran_Samsung_#49-bis-R0" w:date="2022-06-14T20:19:00Z">
        <w:r w:rsidR="006F65EC">
          <w:t>bearer</w:t>
        </w:r>
      </w:ins>
      <w:ins w:id="43" w:author="Kiran_Samsung_#49-bis-R0" w:date="2022-06-13T22:12:00Z">
        <w:r w:rsidR="00866557">
          <w:t>.</w:t>
        </w:r>
        <w:r w:rsidR="00866557">
          <w:rPr>
            <w:lang w:val="en-US"/>
          </w:rPr>
          <w:t xml:space="preserve"> Prior to </w:t>
        </w:r>
        <w:r w:rsidR="00866557">
          <w:t>group session setup</w:t>
        </w:r>
        <w:r w:rsidR="00866557">
          <w:rPr>
            <w:lang w:val="en-US"/>
          </w:rPr>
          <w:t xml:space="preserve">, the </w:t>
        </w:r>
      </w:ins>
      <w:ins w:id="44" w:author="Kiran_Samsung_#49-bis-R0" w:date="2022-06-13T22:23:00Z">
        <w:r w:rsidR="00EE2F3C" w:rsidRPr="00AB5FED">
          <w:rPr>
            <w:lang w:val="en-US"/>
          </w:rPr>
          <w:t>MBMS bearer</w:t>
        </w:r>
      </w:ins>
      <w:ins w:id="45" w:author="Kiran_Samsung_#49-bis-R0" w:date="2022-06-13T22:12:00Z">
        <w:r w:rsidR="00866557">
          <w:rPr>
            <w:lang w:val="en-US"/>
          </w:rPr>
          <w:t xml:space="preserve"> is activated and announced to the MCData clients.</w:t>
        </w:r>
      </w:ins>
    </w:p>
    <w:p w14:paraId="5B8F7166" w14:textId="77777777" w:rsidR="006F65EC" w:rsidRPr="00B931C4" w:rsidRDefault="006F65EC" w:rsidP="006F65EC">
      <w:pPr>
        <w:pStyle w:val="NO"/>
        <w:overflowPunct w:val="0"/>
        <w:autoSpaceDE w:val="0"/>
        <w:autoSpaceDN w:val="0"/>
        <w:adjustRightInd w:val="0"/>
        <w:textAlignment w:val="baseline"/>
        <w:rPr>
          <w:ins w:id="46" w:author="Kiran_Samsung_#49-bis-R0" w:date="2022-06-14T20:21:00Z"/>
        </w:rPr>
      </w:pPr>
      <w:ins w:id="47" w:author="Kiran_Samsung_#49-bis-R0" w:date="2022-06-14T20:21:00Z">
        <w:r>
          <w:t>NOTE</w:t>
        </w:r>
        <w:r w:rsidRPr="006A0A3E">
          <w:t>:</w:t>
        </w:r>
        <w:r w:rsidRPr="006A0A3E">
          <w:tab/>
          <w:t xml:space="preserve">It is implementation-specific that one </w:t>
        </w:r>
        <w:r w:rsidRPr="00AB5FED">
          <w:rPr>
            <w:lang w:val="en-US"/>
          </w:rPr>
          <w:t>MBMS bearer</w:t>
        </w:r>
        <w:r w:rsidRPr="006A0A3E">
          <w:t xml:space="preserve"> can be re-assigned to different groups, or is associated to only one group.</w:t>
        </w:r>
      </w:ins>
    </w:p>
    <w:p w14:paraId="0B7286D4" w14:textId="19D561CF" w:rsidR="00866557" w:rsidRDefault="00866557" w:rsidP="00866557">
      <w:pPr>
        <w:pStyle w:val="Heading4"/>
        <w:rPr>
          <w:ins w:id="48" w:author="Kiran_Samsung_#49-bis-R0" w:date="2022-06-13T22:12:00Z"/>
          <w:lang w:val="en-US"/>
        </w:rPr>
      </w:pPr>
      <w:ins w:id="49" w:author="Kiran_Samsung_#49-bis-R0" w:date="2022-06-13T22:13:00Z">
        <w:r>
          <w:rPr>
            <w:lang w:eastAsia="zh-CN"/>
          </w:rPr>
          <w:t>7.3.6</w:t>
        </w:r>
      </w:ins>
      <w:ins w:id="50" w:author="Kiran_Samsung_#49-bis-R0" w:date="2022-06-13T22:12:00Z">
        <w:r>
          <w:rPr>
            <w:lang w:val="en-US"/>
          </w:rPr>
          <w:t>.2</w:t>
        </w:r>
        <w:r w:rsidRPr="00C205C9">
          <w:rPr>
            <w:lang w:val="en-US"/>
          </w:rPr>
          <w:tab/>
          <w:t>Procedure</w:t>
        </w:r>
      </w:ins>
    </w:p>
    <w:p w14:paraId="43AB3D32" w14:textId="51A09093" w:rsidR="00866557" w:rsidRDefault="00866557" w:rsidP="00866557">
      <w:pPr>
        <w:rPr>
          <w:ins w:id="51" w:author="Kiran_Samsung_#49-bis-R0" w:date="2022-06-13T22:12:00Z"/>
          <w:lang w:val="en-US"/>
        </w:rPr>
      </w:pPr>
      <w:ins w:id="52" w:author="Kiran_Samsung_#49-bis-R0" w:date="2022-06-13T22:12:00Z">
        <w:r>
          <w:t>The procedure in this clause uses an establishment of group communication as described in clause 7</w:t>
        </w:r>
        <w:r w:rsidRPr="008F117B">
          <w:t>.</w:t>
        </w:r>
        <w:r>
          <w:t>4</w:t>
        </w:r>
        <w:r w:rsidRPr="008F117B">
          <w:t>.2.</w:t>
        </w:r>
        <w:r w:rsidR="00AA137E">
          <w:t>7</w:t>
        </w:r>
        <w:r>
          <w:rPr>
            <w:lang w:val="en-US"/>
          </w:rPr>
          <w:t xml:space="preserve">. Similary, the procedure defined in this clause is also applicable for the group communication established </w:t>
        </w:r>
        <w:r>
          <w:t>as described in clause 7</w:t>
        </w:r>
        <w:r w:rsidRPr="008F117B">
          <w:t>.</w:t>
        </w:r>
        <w:r>
          <w:t>4</w:t>
        </w:r>
        <w:r w:rsidRPr="008F117B">
          <w:t>.2.</w:t>
        </w:r>
        <w:r>
          <w:t>6.</w:t>
        </w:r>
      </w:ins>
    </w:p>
    <w:p w14:paraId="1B577A43" w14:textId="574D9E6C" w:rsidR="00866557" w:rsidRDefault="00866557" w:rsidP="00866557">
      <w:pPr>
        <w:pStyle w:val="Heading5"/>
        <w:rPr>
          <w:ins w:id="53" w:author="Kiran_Samsung_#49-bis-R0" w:date="2022-06-13T22:12:00Z"/>
          <w:lang w:val="en-US"/>
        </w:rPr>
      </w:pPr>
      <w:ins w:id="54" w:author="Kiran_Samsung_#49-bis-R0" w:date="2022-06-13T22:14:00Z">
        <w:r>
          <w:rPr>
            <w:lang w:eastAsia="zh-CN"/>
          </w:rPr>
          <w:t>7.3.6</w:t>
        </w:r>
      </w:ins>
      <w:ins w:id="55" w:author="Kiran_Samsung_#49-bis-R0" w:date="2022-06-13T22:1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ab/>
          <w:t>Group communication connect over MB</w:t>
        </w:r>
      </w:ins>
      <w:ins w:id="56" w:author="Kiran_Samsung_#49-bis-R0" w:date="2022-06-14T20:34:00Z">
        <w:r w:rsidR="0002042C">
          <w:rPr>
            <w:lang w:val="en-US"/>
          </w:rPr>
          <w:t>M</w:t>
        </w:r>
      </w:ins>
      <w:ins w:id="57" w:author="Kiran_Samsung_#49-bis-R0" w:date="2022-06-13T22:12:00Z">
        <w:r>
          <w:rPr>
            <w:lang w:val="en-US"/>
          </w:rPr>
          <w:t xml:space="preserve">S </w:t>
        </w:r>
      </w:ins>
      <w:ins w:id="58" w:author="Kiran_Samsung_#49-bis-R0" w:date="2022-06-14T20:34:00Z">
        <w:r w:rsidR="0002042C" w:rsidRPr="00AB5FED">
          <w:rPr>
            <w:lang w:val="en-US"/>
          </w:rPr>
          <w:t>bearer</w:t>
        </w:r>
      </w:ins>
    </w:p>
    <w:p w14:paraId="05FA20AE" w14:textId="77777777" w:rsidR="00866557" w:rsidRDefault="00866557" w:rsidP="00866557">
      <w:pPr>
        <w:rPr>
          <w:ins w:id="59" w:author="Kiran_Samsung_#49-bis-R0" w:date="2022-06-13T22:12:00Z"/>
          <w:lang w:val="en-US"/>
        </w:rPr>
      </w:pPr>
      <w:ins w:id="60" w:author="Kiran_Samsung_#49-bis-R0" w:date="2022-06-13T22:12:00Z">
        <w:r>
          <w:rPr>
            <w:lang w:val="en-US"/>
          </w:rPr>
          <w:t xml:space="preserve">Pre-conditions: </w:t>
        </w:r>
      </w:ins>
    </w:p>
    <w:p w14:paraId="67C4597F" w14:textId="088419B8" w:rsidR="00866557" w:rsidRDefault="00866557" w:rsidP="00866557">
      <w:pPr>
        <w:pStyle w:val="B1"/>
        <w:rPr>
          <w:ins w:id="61" w:author="Kiran_Samsung_#49-bis-R0" w:date="2022-06-13T22:12:00Z"/>
          <w:lang w:val="en-US"/>
        </w:rPr>
      </w:pPr>
      <w:ins w:id="62" w:author="Kiran_Samsung_#49-bis-R0" w:date="2022-06-13T22:12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clients 1 to n are registered and affiliated to the same MCData group X. </w:t>
        </w:r>
      </w:ins>
    </w:p>
    <w:p w14:paraId="0BC0504F" w14:textId="5F7AA15C" w:rsidR="00866557" w:rsidRDefault="00866557" w:rsidP="00866557">
      <w:pPr>
        <w:pStyle w:val="B1"/>
        <w:rPr>
          <w:ins w:id="63" w:author="Kiran_Samsung_#49-bis-R0" w:date="2022-06-13T22:12:00Z"/>
          <w:lang w:val="en-US"/>
        </w:rPr>
      </w:pPr>
      <w:ins w:id="64" w:author="Kiran_Samsung_#49-bis-R0" w:date="2022-06-13T22:12:00Z">
        <w:r>
          <w:t>-</w:t>
        </w:r>
        <w:r>
          <w:tab/>
        </w:r>
        <w:r>
          <w:rPr>
            <w:lang w:val="en-US"/>
          </w:rPr>
          <w:t xml:space="preserve">The MCData </w:t>
        </w:r>
        <w:r>
          <w:t>server has decided to use an MB</w:t>
        </w:r>
      </w:ins>
      <w:ins w:id="65" w:author="Kiran_Samsung_#49-bis-R0" w:date="2022-06-14T20:35:00Z">
        <w:r w:rsidR="00054B85">
          <w:t>M</w:t>
        </w:r>
      </w:ins>
      <w:ins w:id="66" w:author="Kiran_Samsung_#49-bis-R0" w:date="2022-06-13T22:12:00Z">
        <w:r>
          <w:t xml:space="preserve">S </w:t>
        </w:r>
      </w:ins>
      <w:ins w:id="67" w:author="Kiran_Samsung_#49-bis-R0" w:date="2022-06-14T20:35:00Z">
        <w:r w:rsidR="00054B85" w:rsidRPr="00AB5FED">
          <w:rPr>
            <w:lang w:val="en-US"/>
          </w:rPr>
          <w:t>bearer</w:t>
        </w:r>
        <w:r w:rsidR="00054B85" w:rsidRPr="006A0A3E">
          <w:t xml:space="preserve"> </w:t>
        </w:r>
      </w:ins>
      <w:ins w:id="68" w:author="Kiran_Samsung_#49-bis-R0" w:date="2022-06-13T22:12:00Z">
        <w:r>
          <w:t xml:space="preserve">for the </w:t>
        </w:r>
        <w:r>
          <w:rPr>
            <w:lang w:val="en-US"/>
          </w:rPr>
          <w:t xml:space="preserve">MCData </w:t>
        </w:r>
        <w:r>
          <w:t xml:space="preserve">service group communication associated with to the </w:t>
        </w:r>
        <w:r>
          <w:rPr>
            <w:lang w:val="en-US"/>
          </w:rPr>
          <w:t xml:space="preserve">MCData </w:t>
        </w:r>
        <w:r>
          <w:t>group X.</w:t>
        </w:r>
      </w:ins>
    </w:p>
    <w:p w14:paraId="7C6BC34F" w14:textId="246111DD" w:rsidR="00866557" w:rsidRDefault="001121F7" w:rsidP="00866557">
      <w:pPr>
        <w:pStyle w:val="TH"/>
        <w:rPr>
          <w:ins w:id="69" w:author="Kiran_Samsung_#49-bis-R0" w:date="2022-06-13T22:12:00Z"/>
        </w:rPr>
      </w:pPr>
      <w:ins w:id="70" w:author="Kiran_Samsung_#49-bis-R0" w:date="2022-06-13T22:12:00Z">
        <w:r>
          <w:object w:dxaOrig="8400" w:dyaOrig="5616" w14:anchorId="78B6EF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pt;height:263.5pt" o:ole="">
              <v:imagedata r:id="rId13" o:title=""/>
            </v:shape>
            <o:OLEObject Type="Embed" ProgID="Visio.Drawing.15" ShapeID="_x0000_i1025" DrawAspect="Content" ObjectID="_1716912290" r:id="rId14"/>
          </w:object>
        </w:r>
      </w:ins>
    </w:p>
    <w:p w14:paraId="4D30B04C" w14:textId="19D3AED9" w:rsidR="00866557" w:rsidRDefault="00866557" w:rsidP="00866557">
      <w:pPr>
        <w:pStyle w:val="TF"/>
        <w:rPr>
          <w:ins w:id="71" w:author="Kiran_Samsung_#49-bis-R0" w:date="2022-06-13T22:12:00Z"/>
        </w:rPr>
      </w:pPr>
      <w:ins w:id="72" w:author="Kiran_Samsung_#49-bis-R0" w:date="2022-06-13T22:12:00Z">
        <w:r>
          <w:t>Figure </w:t>
        </w:r>
      </w:ins>
      <w:ins w:id="73" w:author="Kiran_Samsung_#49-bis-R0" w:date="2022-06-14T20:53:00Z">
        <w:r w:rsidR="006C0087">
          <w:rPr>
            <w:lang w:eastAsia="zh-CN"/>
          </w:rPr>
          <w:t>7.3.6</w:t>
        </w:r>
        <w:r w:rsidR="006C0087">
          <w:rPr>
            <w:rFonts w:hint="eastAsia"/>
            <w:lang w:eastAsia="zh-CN"/>
          </w:rPr>
          <w:t>.</w:t>
        </w:r>
        <w:r w:rsidR="006C0087">
          <w:rPr>
            <w:lang w:eastAsia="zh-CN"/>
          </w:rPr>
          <w:t>2.</w:t>
        </w:r>
        <w:r w:rsidR="006C0087">
          <w:rPr>
            <w:rFonts w:hint="eastAsia"/>
            <w:lang w:eastAsia="zh-CN"/>
          </w:rPr>
          <w:t>1</w:t>
        </w:r>
      </w:ins>
      <w:ins w:id="74" w:author="Kiran_Samsung_#49-bis-R0" w:date="2022-06-13T22:12:00Z">
        <w:r>
          <w:t xml:space="preserve">-1: Group </w:t>
        </w:r>
        <w:r>
          <w:rPr>
            <w:lang w:val="en-US"/>
          </w:rPr>
          <w:t>communication</w:t>
        </w:r>
        <w:r>
          <w:t xml:space="preserve"> connect </w:t>
        </w:r>
      </w:ins>
      <w:ins w:id="75" w:author="Kiran_Samsung_#49-bis-R0" w:date="2022-06-14T20:53:00Z">
        <w:r w:rsidR="006C0087">
          <w:t>on</w:t>
        </w:r>
      </w:ins>
      <w:ins w:id="76" w:author="Kiran_Samsung_#49-bis-R0" w:date="2022-06-13T22:12:00Z">
        <w:r>
          <w:t xml:space="preserve"> MBS </w:t>
        </w:r>
      </w:ins>
      <w:ins w:id="77" w:author="Kiran_Samsung_#49-bis-R0" w:date="2022-06-14T20:53:00Z">
        <w:r w:rsidR="006C0087">
          <w:t>bearer</w:t>
        </w:r>
      </w:ins>
      <w:ins w:id="78" w:author="Kiran_Samsung_#49-bis-R0" w:date="2022-06-13T22:12:00Z">
        <w:r>
          <w:t>.</w:t>
        </w:r>
      </w:ins>
    </w:p>
    <w:p w14:paraId="5FE84486" w14:textId="25FCD14A" w:rsidR="00866557" w:rsidRDefault="00866557" w:rsidP="00866557">
      <w:pPr>
        <w:pStyle w:val="B1"/>
        <w:rPr>
          <w:ins w:id="79" w:author="Kiran_Samsung_#49-bis-R0" w:date="2022-06-13T22:12:00Z"/>
        </w:rPr>
      </w:pPr>
      <w:ins w:id="80" w:author="Kiran_Samsung_#49-bis-R0" w:date="2022-06-13T22:12:00Z">
        <w:r>
          <w:t>1.</w:t>
        </w:r>
        <w:r>
          <w:tab/>
        </w:r>
      </w:ins>
      <w:ins w:id="81" w:author="Kiran_Samsung_#49-bis-R0" w:date="2022-06-14T20:41:00Z">
        <w:r w:rsidR="009B2838" w:rsidRPr="00AB5FED">
          <w:t>Activation and announcement of MBMS bearer availability.</w:t>
        </w:r>
      </w:ins>
      <w:ins w:id="82" w:author="Kiran_Samsung_#49-bis-R0" w:date="2022-06-13T22:12:00Z">
        <w:r>
          <w:t xml:space="preserve"> </w:t>
        </w:r>
      </w:ins>
    </w:p>
    <w:p w14:paraId="6C99BE9D" w14:textId="5017200D" w:rsidR="00866557" w:rsidRDefault="00866557" w:rsidP="00866557">
      <w:pPr>
        <w:pStyle w:val="NO"/>
        <w:rPr>
          <w:ins w:id="83" w:author="Kiran_Samsung_#49-bis-R0" w:date="2022-06-13T22:12:00Z"/>
        </w:rPr>
      </w:pPr>
      <w:ins w:id="84" w:author="Kiran_Samsung_#49-bis-R0" w:date="2022-06-13T22:12:00Z">
        <w:r>
          <w:lastRenderedPageBreak/>
          <w:t>NOTE 1:</w:t>
        </w:r>
        <w:r>
          <w:tab/>
        </w:r>
      </w:ins>
      <w:ins w:id="85" w:author="Kiran_Samsung_#49-bis-R0" w:date="2022-06-14T20:41:00Z">
        <w:r w:rsidR="009B2838" w:rsidRPr="00AB5FED">
          <w:t>The procedure does not include the steps for MC</w:t>
        </w:r>
        <w:r w:rsidR="009B2838">
          <w:t>Data</w:t>
        </w:r>
        <w:r w:rsidR="009B2838" w:rsidRPr="00AB5FED">
          <w:t xml:space="preserve"> client location reporting, or for MBMS capability information exchange</w:t>
        </w:r>
      </w:ins>
      <w:ins w:id="86" w:author="Kiran_Samsung_#49-bis-R0" w:date="2022-06-13T22:12:00Z">
        <w:r w:rsidR="00DF3E60">
          <w:t>.</w:t>
        </w:r>
      </w:ins>
    </w:p>
    <w:p w14:paraId="6AD1755F" w14:textId="7E532898" w:rsidR="00866557" w:rsidRDefault="006559E3" w:rsidP="00866557">
      <w:pPr>
        <w:pStyle w:val="B1"/>
        <w:rPr>
          <w:ins w:id="87" w:author="Kiran_Samsung_#49-bis-R0" w:date="2022-06-13T22:12:00Z"/>
        </w:rPr>
      </w:pPr>
      <w:ins w:id="88" w:author="Kiran_Samsung_#49-bis-R0" w:date="2022-06-14T20:41:00Z">
        <w:r>
          <w:t>2</w:t>
        </w:r>
      </w:ins>
      <w:ins w:id="89" w:author="Kiran_Samsung_#49-bis-R0" w:date="2022-06-13T22:12:00Z">
        <w:r w:rsidR="00866557">
          <w:t>.</w:t>
        </w:r>
        <w:r w:rsidR="00866557">
          <w:tab/>
          <w:t xml:space="preserve">The </w:t>
        </w:r>
        <w:r w:rsidR="00866557">
          <w:rPr>
            <w:lang w:val="en-US"/>
          </w:rPr>
          <w:t xml:space="preserve">MCData </w:t>
        </w:r>
        <w:r w:rsidR="00866557">
          <w:t xml:space="preserve">client 1 initiates a group communication by sending a MCData group data request over a unicast PDU session towards the </w:t>
        </w:r>
        <w:r w:rsidR="00866557">
          <w:rPr>
            <w:lang w:val="en-US"/>
          </w:rPr>
          <w:t xml:space="preserve">MCData </w:t>
        </w:r>
        <w:r w:rsidR="00866557">
          <w:t>server.</w:t>
        </w:r>
      </w:ins>
    </w:p>
    <w:p w14:paraId="0090AC1C" w14:textId="32A26212" w:rsidR="00866557" w:rsidRDefault="006559E3" w:rsidP="00866557">
      <w:pPr>
        <w:pStyle w:val="B1"/>
        <w:rPr>
          <w:ins w:id="90" w:author="Kiran_Samsung_#49-bis-R0" w:date="2022-06-13T22:12:00Z"/>
        </w:rPr>
      </w:pPr>
      <w:ins w:id="91" w:author="Kiran_Samsung_#49-bis-R0" w:date="2022-06-14T20:42:00Z">
        <w:r>
          <w:t>3</w:t>
        </w:r>
      </w:ins>
      <w:ins w:id="92" w:author="Kiran_Samsung_#49-bis-R0" w:date="2022-06-13T22:12:00Z">
        <w:r w:rsidR="00866557" w:rsidRPr="008F117B">
          <w:t>.</w:t>
        </w:r>
        <w:r w:rsidR="00866557" w:rsidRPr="008F117B">
          <w:tab/>
          <w:t xml:space="preserve">MCData server initiates the MCData </w:t>
        </w:r>
        <w:r w:rsidR="00866557">
          <w:t>group</w:t>
        </w:r>
        <w:r w:rsidR="00866557" w:rsidRPr="008F117B">
          <w:t xml:space="preserve"> data request towards </w:t>
        </w:r>
        <w:r w:rsidR="00866557">
          <w:t>each</w:t>
        </w:r>
        <w:r w:rsidR="00866557" w:rsidRPr="008F117B">
          <w:t xml:space="preserve"> </w:t>
        </w:r>
        <w:r w:rsidR="00866557">
          <w:rPr>
            <w:lang w:val="en-US"/>
          </w:rPr>
          <w:t xml:space="preserve">MCData </w:t>
        </w:r>
        <w:r w:rsidR="00866557">
          <w:t>clients 2 to n</w:t>
        </w:r>
        <w:r w:rsidR="00866557" w:rsidRPr="008F117B">
          <w:t>.</w:t>
        </w:r>
        <w:r w:rsidR="00866557" w:rsidRPr="000C78A8">
          <w:t xml:space="preserve"> </w:t>
        </w:r>
      </w:ins>
    </w:p>
    <w:p w14:paraId="4927658B" w14:textId="01FF57D3" w:rsidR="00866557" w:rsidRPr="008F117B" w:rsidRDefault="006559E3" w:rsidP="00866557">
      <w:pPr>
        <w:pStyle w:val="B1"/>
        <w:rPr>
          <w:ins w:id="93" w:author="Kiran_Samsung_#49-bis-R0" w:date="2022-06-13T22:12:00Z"/>
        </w:rPr>
      </w:pPr>
      <w:ins w:id="94" w:author="Kiran_Samsung_#49-bis-R0" w:date="2022-06-14T20:42:00Z">
        <w:r>
          <w:t>4</w:t>
        </w:r>
      </w:ins>
      <w:ins w:id="95" w:author="Kiran_Samsung_#49-bis-R0" w:date="2022-06-13T22:12:00Z">
        <w:r w:rsidR="00866557" w:rsidRPr="008F117B">
          <w:t>.</w:t>
        </w:r>
        <w:r w:rsidR="00866557" w:rsidRPr="008F117B">
          <w:tab/>
          <w:t>The receiving MCData client</w:t>
        </w:r>
        <w:r w:rsidR="00866557">
          <w:t>s</w:t>
        </w:r>
        <w:r w:rsidR="00866557" w:rsidRPr="008F117B">
          <w:t xml:space="preserve"> 2 </w:t>
        </w:r>
        <w:r w:rsidR="00866557">
          <w:t xml:space="preserve">to n </w:t>
        </w:r>
        <w:r w:rsidR="00866557" w:rsidRPr="008F117B">
          <w:t>optionally notif</w:t>
        </w:r>
        <w:r w:rsidR="00866557">
          <w:t>y</w:t>
        </w:r>
        <w:r w:rsidR="00866557" w:rsidRPr="008F117B">
          <w:t xml:space="preserve"> the user about the incoming MCData session data request.</w:t>
        </w:r>
      </w:ins>
    </w:p>
    <w:p w14:paraId="076F6842" w14:textId="0C6418C9" w:rsidR="00866557" w:rsidRPr="008F117B" w:rsidRDefault="006559E3" w:rsidP="00866557">
      <w:pPr>
        <w:pStyle w:val="B1"/>
        <w:rPr>
          <w:ins w:id="96" w:author="Kiran_Samsung_#49-bis-R0" w:date="2022-06-13T22:12:00Z"/>
        </w:rPr>
      </w:pPr>
      <w:ins w:id="97" w:author="Kiran_Samsung_#49-bis-R0" w:date="2022-06-14T20:42:00Z">
        <w:r>
          <w:t>5</w:t>
        </w:r>
      </w:ins>
      <w:ins w:id="98" w:author="Kiran_Samsung_#49-bis-R0" w:date="2022-06-13T22:12:00Z">
        <w:r w:rsidR="00866557" w:rsidRPr="008F117B">
          <w:t>.</w:t>
        </w:r>
        <w:r w:rsidR="00866557" w:rsidRPr="008F117B">
          <w:tab/>
          <w:t>The receiving MCData client 2</w:t>
        </w:r>
        <w:r w:rsidR="00866557">
          <w:t xml:space="preserve"> to n</w:t>
        </w:r>
        <w:r w:rsidR="00866557" w:rsidRPr="008F117B">
          <w:t xml:space="preserve"> accept</w:t>
        </w:r>
        <w:r w:rsidR="00866557">
          <w:t xml:space="preserve"> or reject</w:t>
        </w:r>
        <w:r w:rsidR="00866557" w:rsidRPr="008F117B">
          <w:t xml:space="preserve"> the MCData </w:t>
        </w:r>
        <w:r w:rsidR="00866557">
          <w:t>group</w:t>
        </w:r>
        <w:r w:rsidR="00866557" w:rsidRPr="008F117B">
          <w:t xml:space="preserve"> data request and </w:t>
        </w:r>
        <w:r w:rsidR="00866557">
          <w:t>the corresponding result is in the</w:t>
        </w:r>
        <w:r w:rsidR="00866557" w:rsidRPr="008F117B">
          <w:t xml:space="preserve"> MCData </w:t>
        </w:r>
        <w:r w:rsidR="00866557">
          <w:t>group</w:t>
        </w:r>
        <w:r w:rsidR="00866557" w:rsidRPr="008F117B">
          <w:t xml:space="preserve"> data response towards MCData server.</w:t>
        </w:r>
      </w:ins>
    </w:p>
    <w:p w14:paraId="57FF53FD" w14:textId="7D6D668A" w:rsidR="00866557" w:rsidRDefault="006559E3" w:rsidP="00866557">
      <w:pPr>
        <w:pStyle w:val="B1"/>
        <w:rPr>
          <w:ins w:id="99" w:author="Kiran_Samsung_#49-bis-R0" w:date="2022-06-13T22:12:00Z"/>
        </w:rPr>
      </w:pPr>
      <w:ins w:id="100" w:author="Kiran_Samsung_#49-bis-R0" w:date="2022-06-14T20:42:00Z">
        <w:r>
          <w:t>6</w:t>
        </w:r>
      </w:ins>
      <w:ins w:id="101" w:author="Kiran_Samsung_#49-bis-R0" w:date="2022-06-13T22:12:00Z">
        <w:r w:rsidR="00866557">
          <w:t>.</w:t>
        </w:r>
        <w:r w:rsidR="00866557">
          <w:tab/>
        </w:r>
      </w:ins>
      <w:ins w:id="102" w:author="Kiran_Samsung_#49-bis-R0" w:date="2022-06-14T20:44:00Z">
        <w:r w:rsidRPr="00AB5FED">
          <w:t xml:space="preserve">The </w:t>
        </w:r>
        <w:r w:rsidRPr="008F117B">
          <w:t xml:space="preserve">MCData </w:t>
        </w:r>
        <w:r w:rsidRPr="00AB5FED">
          <w:t xml:space="preserve">server will send a MapGroupToBearer message over a previously activated MBMS bearer to all users that will receive the </w:t>
        </w:r>
        <w:r>
          <w:t>communication</w:t>
        </w:r>
        <w:r w:rsidRPr="00AB5FED">
          <w:t xml:space="preserve"> over an MBMS bearer. The MapGroupToBearer message includes association information between the group </w:t>
        </w:r>
      </w:ins>
      <w:ins w:id="103" w:author="Kiran_Samsung_#49-bis-R0" w:date="2022-06-14T20:45:00Z">
        <w:r>
          <w:t>communication</w:t>
        </w:r>
      </w:ins>
      <w:ins w:id="104" w:author="Kiran_Samsung_#49-bis-R0" w:date="2022-06-14T20:44:00Z">
        <w:r w:rsidRPr="00AB5FED">
          <w:t xml:space="preserve"> and MBMS bearer. The MapGroupToBearer message includes </w:t>
        </w:r>
      </w:ins>
      <w:ins w:id="105" w:author="Kiran_Samsung_#49-bis-R0" w:date="2022-06-14T20:45:00Z">
        <w:r w:rsidRPr="008F117B">
          <w:t xml:space="preserve">MCData </w:t>
        </w:r>
      </w:ins>
      <w:ins w:id="106" w:author="Kiran_Samsung_#49-bis-R0" w:date="2022-06-14T20:44:00Z">
        <w:r w:rsidRPr="00AB5FED">
          <w:t xml:space="preserve">group ID and information about the media stream identifier of the activated MBMS bearer and may include the identifier (i.e. the TMGI) of the MBMS bearer broadcasting the </w:t>
        </w:r>
      </w:ins>
      <w:ins w:id="107" w:author="Kiran_Samsung_#49-bis-R0" w:date="2022-06-14T20:46:00Z">
        <w:r>
          <w:t>communication</w:t>
        </w:r>
      </w:ins>
      <w:ins w:id="108" w:author="Kiran_Samsung_#49-bis-R0" w:date="2022-06-14T20:44:00Z">
        <w:r w:rsidRPr="00AB5FED">
          <w:t>.</w:t>
        </w:r>
      </w:ins>
      <w:ins w:id="109" w:author="Kiran_Samsung_#49-bis-R0" w:date="2022-06-13T22:12:00Z">
        <w:r w:rsidR="00866557">
          <w:t xml:space="preserve"> </w:t>
        </w:r>
      </w:ins>
    </w:p>
    <w:p w14:paraId="7945EA99" w14:textId="7C15DA90" w:rsidR="00866557" w:rsidRDefault="00865BC9" w:rsidP="00866557">
      <w:pPr>
        <w:pStyle w:val="B1"/>
        <w:rPr>
          <w:ins w:id="110" w:author="Kiran_Samsung_#49-bis-R0" w:date="2022-06-13T22:12:00Z"/>
        </w:rPr>
      </w:pPr>
      <w:ins w:id="111" w:author="Kiran_Samsung_#49-bis-R0" w:date="2022-06-14T20:46:00Z">
        <w:r>
          <w:t>7</w:t>
        </w:r>
      </w:ins>
      <w:ins w:id="112" w:author="Kiran_Samsung_#49-bis-R0" w:date="2022-06-13T22:12:00Z">
        <w:r w:rsidR="00866557">
          <w:t>.</w:t>
        </w:r>
        <w:r w:rsidR="00866557">
          <w:tab/>
          <w:t xml:space="preserve">The </w:t>
        </w:r>
        <w:r w:rsidR="00866557">
          <w:rPr>
            <w:lang w:val="en-US"/>
          </w:rPr>
          <w:t xml:space="preserve">MCData </w:t>
        </w:r>
        <w:r w:rsidR="00866557">
          <w:t xml:space="preserve">clients 2 to n </w:t>
        </w:r>
        <w:r w:rsidR="00866557">
          <w:rPr>
            <w:rFonts w:eastAsia="SimSun"/>
          </w:rPr>
          <w:t xml:space="preserve">process the </w:t>
        </w:r>
      </w:ins>
      <w:ins w:id="113" w:author="Kiran_Samsung_#49-bis-R0" w:date="2022-06-14T20:46:00Z">
        <w:r w:rsidRPr="00AB5FED">
          <w:t xml:space="preserve">MapGroupToBearer </w:t>
        </w:r>
      </w:ins>
      <w:ins w:id="114" w:author="Kiran_Samsung_#49-bis-R0" w:date="2022-06-13T22:12:00Z">
        <w:r w:rsidR="00866557">
          <w:rPr>
            <w:rFonts w:eastAsia="SimSun"/>
          </w:rPr>
          <w:t xml:space="preserve">information and may </w:t>
        </w:r>
        <w:r w:rsidR="00866557">
          <w:t xml:space="preserve">send a </w:t>
        </w:r>
      </w:ins>
      <w:ins w:id="115" w:author="Kiran_Samsung_#49-bis-R0" w:date="2022-06-14T20:46:00Z">
        <w:r w:rsidRPr="00AB5FED">
          <w:t xml:space="preserve">MapGroupToBearer </w:t>
        </w:r>
      </w:ins>
      <w:ins w:id="116" w:author="Kiran_Samsung_#49-bis-R0" w:date="2022-06-13T22:12:00Z">
        <w:r w:rsidR="00866557">
          <w:t xml:space="preserve">Ack back to the </w:t>
        </w:r>
        <w:r w:rsidR="00866557">
          <w:rPr>
            <w:lang w:val="en-US"/>
          </w:rPr>
          <w:t xml:space="preserve">MCData </w:t>
        </w:r>
        <w:r w:rsidR="00866557">
          <w:t>server if required.</w:t>
        </w:r>
      </w:ins>
    </w:p>
    <w:p w14:paraId="0A45D9AF" w14:textId="0299F593" w:rsidR="00866557" w:rsidRDefault="001E1A79" w:rsidP="00866557">
      <w:pPr>
        <w:pStyle w:val="B1"/>
        <w:rPr>
          <w:ins w:id="117" w:author="Kiran_Samsung_#49-bis-R0" w:date="2022-06-13T22:12:00Z"/>
          <w:rFonts w:eastAsia="SimSun"/>
        </w:rPr>
      </w:pPr>
      <w:ins w:id="118" w:author="Kiran_Samsung_#49-bis-R0" w:date="2022-06-14T20:49:00Z">
        <w:r>
          <w:rPr>
            <w:rFonts w:eastAsia="SimSun"/>
          </w:rPr>
          <w:t>8</w:t>
        </w:r>
      </w:ins>
      <w:ins w:id="119" w:author="Kiran_Samsung_#49-bis-R0" w:date="2022-06-13T22:12:00Z">
        <w:r w:rsidR="00866557">
          <w:rPr>
            <w:rFonts w:eastAsia="SimSun"/>
          </w:rPr>
          <w:t>.</w:t>
        </w:r>
        <w:r w:rsidR="00866557">
          <w:rPr>
            <w:rFonts w:eastAsia="SimSun"/>
          </w:rPr>
          <w:tab/>
        </w:r>
        <w:r w:rsidR="00866557" w:rsidRPr="008F117B">
          <w:t xml:space="preserve">MCData server forwards the </w:t>
        </w:r>
        <w:r w:rsidR="00866557">
          <w:t xml:space="preserve">MCData group data response received from </w:t>
        </w:r>
        <w:r w:rsidR="00866557" w:rsidRPr="008F117B">
          <w:t xml:space="preserve">MCData client 2 </w:t>
        </w:r>
        <w:r w:rsidR="00866557">
          <w:t xml:space="preserve">to n </w:t>
        </w:r>
        <w:r w:rsidR="00866557" w:rsidRPr="008F117B">
          <w:t>to the MCData user initiating the MCData session data request.</w:t>
        </w:r>
        <w:r w:rsidR="00866557">
          <w:rPr>
            <w:rFonts w:eastAsia="SimSun"/>
          </w:rPr>
          <w:t xml:space="preserve"> </w:t>
        </w:r>
      </w:ins>
    </w:p>
    <w:p w14:paraId="34BCC9D8" w14:textId="597624EE" w:rsidR="00866557" w:rsidRDefault="00866557" w:rsidP="00866557">
      <w:pPr>
        <w:pStyle w:val="B1"/>
        <w:rPr>
          <w:ins w:id="120" w:author="Kiran_Samsung_#49-bis-R0" w:date="2022-06-13T22:12:00Z"/>
        </w:rPr>
      </w:pPr>
      <w:ins w:id="121" w:author="Kiran_Samsung_#49-bis-R0" w:date="2022-06-13T22:12:00Z">
        <w:r>
          <w:t>NOTE 2:</w:t>
        </w:r>
        <w:r>
          <w:tab/>
          <w:t>The steps </w:t>
        </w:r>
      </w:ins>
      <w:ins w:id="122" w:author="Kiran_Samsung_#49-bis-R0" w:date="2022-06-14T20:50:00Z">
        <w:r w:rsidR="001E1A79">
          <w:t>3</w:t>
        </w:r>
      </w:ins>
      <w:ins w:id="123" w:author="Kiran_Samsung_#49-bis-R0" w:date="2022-06-13T22:12:00Z">
        <w:r>
          <w:t xml:space="preserve"> to </w:t>
        </w:r>
      </w:ins>
      <w:ins w:id="124" w:author="Kiran_Samsung_#49-bis-R0" w:date="2022-06-14T20:50:00Z">
        <w:r w:rsidR="001E1A79">
          <w:t>5</w:t>
        </w:r>
      </w:ins>
      <w:ins w:id="125" w:author="Kiran_Samsung_#49-bis-R0" w:date="2022-06-13T22:12:00Z">
        <w:r>
          <w:t xml:space="preserve"> and steps </w:t>
        </w:r>
      </w:ins>
      <w:ins w:id="126" w:author="Kiran_Samsung_#49-bis-R0" w:date="2022-06-14T20:50:00Z">
        <w:r w:rsidR="001E1A79">
          <w:t>6</w:t>
        </w:r>
      </w:ins>
      <w:ins w:id="127" w:author="Kiran_Samsung_#49-bis-R0" w:date="2022-06-13T22:12:00Z">
        <w:r>
          <w:t xml:space="preserve"> to </w:t>
        </w:r>
      </w:ins>
      <w:ins w:id="128" w:author="Kiran_Samsung_#49-bis-R0" w:date="2022-06-14T20:50:00Z">
        <w:r w:rsidR="001E1A79">
          <w:t>7</w:t>
        </w:r>
      </w:ins>
      <w:ins w:id="129" w:author="Kiran_Samsung_#49-bis-R0" w:date="2022-06-13T22:12:00Z">
        <w:r>
          <w:t xml:space="preserve"> can occur in any order, and prior to step </w:t>
        </w:r>
      </w:ins>
      <w:ins w:id="130" w:author="Kiran_Samsung_#49-bis-R0" w:date="2022-06-14T20:50:00Z">
        <w:r w:rsidR="001E1A79">
          <w:t>9</w:t>
        </w:r>
      </w:ins>
      <w:ins w:id="131" w:author="Kiran_Samsung_#49-bis-R0" w:date="2022-06-13T22:12:00Z">
        <w:r>
          <w:t xml:space="preserve"> depending on the conditions to proceed with the data transmission.</w:t>
        </w:r>
      </w:ins>
    </w:p>
    <w:p w14:paraId="499830F2" w14:textId="04895269" w:rsidR="00866557" w:rsidRDefault="001E1A79" w:rsidP="00866557">
      <w:pPr>
        <w:pStyle w:val="B1"/>
        <w:rPr>
          <w:ins w:id="132" w:author="Kiran_Samsung_#49-bis-R0" w:date="2022-06-13T22:12:00Z"/>
          <w:rFonts w:eastAsia="SimSun"/>
        </w:rPr>
      </w:pPr>
      <w:ins w:id="133" w:author="Kiran_Samsung_#49-bis-R0" w:date="2022-06-14T20:50:00Z">
        <w:r>
          <w:rPr>
            <w:rFonts w:eastAsia="SimSun"/>
          </w:rPr>
          <w:t>9</w:t>
        </w:r>
      </w:ins>
      <w:ins w:id="134" w:author="Kiran_Samsung_#49-bis-R0" w:date="2022-06-13T22:12:00Z">
        <w:r w:rsidR="00866557">
          <w:rPr>
            <w:rFonts w:eastAsia="SimSun"/>
          </w:rPr>
          <w:t>.</w:t>
        </w:r>
        <w:r w:rsidR="00866557">
          <w:rPr>
            <w:rFonts w:eastAsia="SimSun"/>
          </w:rPr>
          <w:tab/>
        </w:r>
        <w:r w:rsidR="00866557">
          <w:rPr>
            <w:lang w:val="en-US"/>
          </w:rPr>
          <w:t xml:space="preserve">MCData </w:t>
        </w:r>
        <w:r w:rsidR="00866557">
          <w:rPr>
            <w:rFonts w:eastAsia="SimSun"/>
          </w:rPr>
          <w:t xml:space="preserve">client 1 sends the MC data over uplink unicast PDU session towards the </w:t>
        </w:r>
        <w:r w:rsidR="00866557">
          <w:rPr>
            <w:lang w:val="en-US"/>
          </w:rPr>
          <w:t xml:space="preserve">MCData </w:t>
        </w:r>
        <w:r w:rsidR="00866557">
          <w:rPr>
            <w:rFonts w:eastAsia="SimSun"/>
          </w:rPr>
          <w:t xml:space="preserve">server. </w:t>
        </w:r>
      </w:ins>
    </w:p>
    <w:p w14:paraId="6E9A86B5" w14:textId="54AC0539" w:rsidR="00866557" w:rsidRDefault="00866557" w:rsidP="00866557">
      <w:pPr>
        <w:pStyle w:val="B1"/>
        <w:rPr>
          <w:ins w:id="135" w:author="Kiran_Samsung_#49-bis-R0" w:date="2022-06-13T22:12:00Z"/>
          <w:rFonts w:eastAsia="SimSun"/>
        </w:rPr>
      </w:pPr>
      <w:ins w:id="136" w:author="Kiran_Samsung_#49-bis-R0" w:date="2022-06-13T22:12:00Z">
        <w:r>
          <w:rPr>
            <w:rFonts w:eastAsia="SimSun"/>
          </w:rPr>
          <w:t>1</w:t>
        </w:r>
      </w:ins>
      <w:ins w:id="137" w:author="Kiran_Samsung_#49-bis-R0" w:date="2022-06-14T20:51:00Z">
        <w:r w:rsidR="001E1A79">
          <w:rPr>
            <w:rFonts w:eastAsia="SimSun"/>
          </w:rPr>
          <w:t>0</w:t>
        </w:r>
      </w:ins>
      <w:ins w:id="138" w:author="Kiran_Samsung_#49-bis-R0" w:date="2022-06-13T22:12:00Z"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>server sends the MC data over the indicated stream within the associated MB</w:t>
        </w:r>
      </w:ins>
      <w:ins w:id="139" w:author="Kiran_Samsung_#49-bis-R0" w:date="2022-06-14T20:51:00Z">
        <w:r w:rsidR="001E1A79">
          <w:rPr>
            <w:rFonts w:eastAsia="SimSun"/>
          </w:rPr>
          <w:t>M</w:t>
        </w:r>
      </w:ins>
      <w:ins w:id="140" w:author="Kiran_Samsung_#49-bis-R0" w:date="2022-06-13T22:12:00Z">
        <w:r>
          <w:rPr>
            <w:rFonts w:eastAsia="SimSun"/>
          </w:rPr>
          <w:t xml:space="preserve">S </w:t>
        </w:r>
      </w:ins>
      <w:ins w:id="141" w:author="Kiran_Samsung_#49-bis-R0" w:date="2022-06-14T20:52:00Z">
        <w:r w:rsidR="001E1A79">
          <w:rPr>
            <w:rFonts w:eastAsia="SimSun"/>
          </w:rPr>
          <w:t>bearer</w:t>
        </w:r>
      </w:ins>
      <w:ins w:id="142" w:author="Kiran_Samsung_#49-bis-R0" w:date="2022-06-13T22:12:00Z">
        <w:r>
          <w:rPr>
            <w:rFonts w:eastAsia="SimSun"/>
          </w:rPr>
          <w:t xml:space="preserve"> to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clients 2 to n. </w:t>
        </w:r>
      </w:ins>
    </w:p>
    <w:p w14:paraId="65325E53" w14:textId="77777777" w:rsidR="00416464" w:rsidRPr="006B5418" w:rsidRDefault="00416464" w:rsidP="00416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82085802"/>
      <w:bookmarkStart w:id="144" w:name="_Toc91749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598605" w14:textId="1115EDEF" w:rsidR="00416464" w:rsidRPr="00C10015" w:rsidRDefault="00A956BA" w:rsidP="00A956BA">
      <w:pPr>
        <w:pStyle w:val="Heading5"/>
        <w:rPr>
          <w:ins w:id="145" w:author="Kiran_Samsung_#49-bis-R0" w:date="2022-06-13T22:26:00Z"/>
        </w:rPr>
      </w:pPr>
      <w:ins w:id="146" w:author="Kiran_Samsung_#49-bis-R0" w:date="2022-06-14T20:54:00Z">
        <w:r>
          <w:rPr>
            <w:lang w:eastAsia="zh-CN"/>
          </w:rPr>
          <w:t>7.3.6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2</w:t>
        </w:r>
      </w:ins>
      <w:ins w:id="147" w:author="Kiran_Samsung_#49-bis-R0" w:date="2022-06-13T22:26:00Z">
        <w:r w:rsidR="00416464" w:rsidRPr="00C10015">
          <w:tab/>
          <w:t xml:space="preserve">Group </w:t>
        </w:r>
        <w:r w:rsidR="00416464">
          <w:rPr>
            <w:lang w:val="en-US"/>
          </w:rPr>
          <w:t>communication</w:t>
        </w:r>
        <w:r w:rsidR="00416464" w:rsidRPr="00C10015">
          <w:t xml:space="preserve"> disconnect from </w:t>
        </w:r>
      </w:ins>
      <w:bookmarkEnd w:id="143"/>
      <w:bookmarkEnd w:id="144"/>
      <w:ins w:id="148" w:author="Kiran_Samsung_#49-bis-R0" w:date="2022-06-14T20:52:00Z">
        <w:r w:rsidR="006C0087">
          <w:rPr>
            <w:lang w:val="en-US"/>
          </w:rPr>
          <w:t xml:space="preserve">MBMS </w:t>
        </w:r>
        <w:r w:rsidR="006C0087" w:rsidRPr="00AB5FED">
          <w:rPr>
            <w:lang w:val="en-US"/>
          </w:rPr>
          <w:t>bearer</w:t>
        </w:r>
      </w:ins>
    </w:p>
    <w:p w14:paraId="7D774EEC" w14:textId="09085182" w:rsidR="00416464" w:rsidRDefault="00416464" w:rsidP="00416464">
      <w:pPr>
        <w:rPr>
          <w:ins w:id="149" w:author="Kiran_Samsung_#49-bis-R0" w:date="2022-06-13T22:26:00Z"/>
          <w:lang w:val="en-US"/>
        </w:rPr>
      </w:pPr>
      <w:ins w:id="150" w:author="Kiran_Samsung_#49-bis-R0" w:date="2022-06-13T22:26:00Z">
        <w:r>
          <w:rPr>
            <w:lang w:val="en-US"/>
          </w:rPr>
          <w:t xml:space="preserve">Figure </w:t>
        </w:r>
      </w:ins>
      <w:ins w:id="151" w:author="Kiran_Samsung_#49-bis-R0" w:date="2022-06-14T20:55:00Z">
        <w:r w:rsidR="00A956BA">
          <w:rPr>
            <w:lang w:eastAsia="zh-CN"/>
          </w:rPr>
          <w:t>7.3.6</w:t>
        </w:r>
        <w:r w:rsidR="00A956BA">
          <w:rPr>
            <w:rFonts w:hint="eastAsia"/>
            <w:lang w:eastAsia="zh-CN"/>
          </w:rPr>
          <w:t>.</w:t>
        </w:r>
        <w:r w:rsidR="00A956BA">
          <w:rPr>
            <w:lang w:eastAsia="zh-CN"/>
          </w:rPr>
          <w:t>2.</w:t>
        </w:r>
        <w:r w:rsidR="00A956BA">
          <w:rPr>
            <w:rFonts w:hint="eastAsia"/>
            <w:lang w:eastAsia="zh-CN"/>
          </w:rPr>
          <w:t>2</w:t>
        </w:r>
      </w:ins>
      <w:ins w:id="152" w:author="Kiran_Samsung_#49-bis-R0" w:date="2022-06-13T22:26:00Z">
        <w:r>
          <w:t xml:space="preserve">-1 </w:t>
        </w:r>
      </w:ins>
      <w:ins w:id="153" w:author="Kiran_Samsung_#49-bis-R0" w:date="2022-06-14T20:56:00Z">
        <w:r w:rsidR="00AB3C6A" w:rsidRPr="00AB5FED">
          <w:t>shows the high level procedure where an UnmapGroupFromBearer message is sent by the MC</w:t>
        </w:r>
        <w:r w:rsidR="00AB3C6A">
          <w:t>Data</w:t>
        </w:r>
        <w:r w:rsidR="00AB3C6A" w:rsidRPr="00AB5FED">
          <w:t xml:space="preserve"> server to the MC</w:t>
        </w:r>
        <w:r w:rsidR="00AB3C6A">
          <w:t>Data</w:t>
        </w:r>
        <w:r w:rsidR="00AB3C6A" w:rsidRPr="00AB5FED">
          <w:t xml:space="preserve"> clients to indicate that the MC</w:t>
        </w:r>
        <w:r w:rsidR="00AB3C6A">
          <w:t>Data</w:t>
        </w:r>
        <w:r w:rsidR="00AB3C6A" w:rsidRPr="00AB5FED">
          <w:t xml:space="preserve"> group </w:t>
        </w:r>
        <w:r w:rsidR="00AB3C6A">
          <w:rPr>
            <w:lang w:val="en-US"/>
          </w:rPr>
          <w:t>communication</w:t>
        </w:r>
        <w:r w:rsidR="00AB3C6A" w:rsidRPr="00C10015">
          <w:t xml:space="preserve"> </w:t>
        </w:r>
        <w:r w:rsidR="00AB3C6A" w:rsidRPr="00AB5FED">
          <w:t>is being dissociated from the MBMS bearer.</w:t>
        </w:r>
      </w:ins>
    </w:p>
    <w:p w14:paraId="651B9D28" w14:textId="3BC4B1C3" w:rsidR="00416464" w:rsidRDefault="00466752" w:rsidP="00416464">
      <w:pPr>
        <w:pStyle w:val="TH"/>
        <w:rPr>
          <w:ins w:id="154" w:author="Kiran_Samsung_#49-bis-R0" w:date="2022-06-13T22:26:00Z"/>
        </w:rPr>
      </w:pPr>
      <w:ins w:id="155" w:author="Kiran_Samsung_#49-bis-R0" w:date="2022-06-13T22:26:00Z">
        <w:r>
          <w:object w:dxaOrig="8400" w:dyaOrig="4872" w14:anchorId="59491EE0">
            <v:shape id="_x0000_i1026" type="#_x0000_t75" style="width:375pt;height:218.5pt" o:ole="">
              <v:imagedata r:id="rId15" o:title=""/>
            </v:shape>
            <o:OLEObject Type="Embed" ProgID="Visio.Drawing.15" ShapeID="_x0000_i1026" DrawAspect="Content" ObjectID="_1716912291" r:id="rId16"/>
          </w:object>
        </w:r>
      </w:ins>
    </w:p>
    <w:p w14:paraId="6F68F73F" w14:textId="4AF95782" w:rsidR="00416464" w:rsidRDefault="00416464" w:rsidP="00416464">
      <w:pPr>
        <w:pStyle w:val="TF"/>
        <w:rPr>
          <w:ins w:id="156" w:author="Kiran_Samsung_#49-bis-R0" w:date="2022-06-13T22:26:00Z"/>
        </w:rPr>
      </w:pPr>
      <w:ins w:id="157" w:author="Kiran_Samsung_#49-bis-R0" w:date="2022-06-13T22:26:00Z">
        <w:r>
          <w:t>Figure </w:t>
        </w:r>
      </w:ins>
      <w:ins w:id="158" w:author="Kiran_Samsung_#49-bis-R0" w:date="2022-06-14T20:57:00Z">
        <w:r w:rsidR="00212AD5">
          <w:rPr>
            <w:lang w:eastAsia="zh-CN"/>
          </w:rPr>
          <w:t>7.3.6</w:t>
        </w:r>
        <w:r w:rsidR="00212AD5">
          <w:rPr>
            <w:rFonts w:hint="eastAsia"/>
            <w:lang w:eastAsia="zh-CN"/>
          </w:rPr>
          <w:t>.</w:t>
        </w:r>
        <w:r w:rsidR="00212AD5">
          <w:rPr>
            <w:lang w:eastAsia="zh-CN"/>
          </w:rPr>
          <w:t>2.</w:t>
        </w:r>
        <w:r w:rsidR="00212AD5">
          <w:rPr>
            <w:rFonts w:hint="eastAsia"/>
            <w:lang w:eastAsia="zh-CN"/>
          </w:rPr>
          <w:t>2</w:t>
        </w:r>
      </w:ins>
      <w:ins w:id="159" w:author="Kiran_Samsung_#49-bis-R0" w:date="2022-06-13T22:26:00Z">
        <w:r>
          <w:t xml:space="preserve">-1: Group </w:t>
        </w:r>
        <w:r>
          <w:rPr>
            <w:lang w:val="en-US"/>
          </w:rPr>
          <w:t>communication</w:t>
        </w:r>
        <w:r>
          <w:t xml:space="preserve"> disconnect </w:t>
        </w:r>
      </w:ins>
      <w:ins w:id="160" w:author="Kiran_Samsung_#49-bis-R0" w:date="2022-06-14T20:57:00Z">
        <w:r w:rsidR="00212AD5">
          <w:t>on</w:t>
        </w:r>
      </w:ins>
      <w:ins w:id="161" w:author="Kiran_Samsung_#49-bis-R0" w:date="2022-06-13T22:26:00Z">
        <w:r>
          <w:t xml:space="preserve"> MB</w:t>
        </w:r>
      </w:ins>
      <w:ins w:id="162" w:author="Kiran_Samsung_#49-bis-R0" w:date="2022-06-14T20:57:00Z">
        <w:r w:rsidR="00212AD5">
          <w:t>M</w:t>
        </w:r>
      </w:ins>
      <w:ins w:id="163" w:author="Kiran_Samsung_#49-bis-R0" w:date="2022-06-13T22:26:00Z">
        <w:r>
          <w:t xml:space="preserve">S </w:t>
        </w:r>
      </w:ins>
      <w:ins w:id="164" w:author="Kiran_Samsung_#49-bis-R0" w:date="2022-06-14T20:57:00Z">
        <w:r w:rsidR="00212AD5">
          <w:t>bearer</w:t>
        </w:r>
      </w:ins>
      <w:ins w:id="165" w:author="Kiran_Samsung_#49-bis-R0" w:date="2022-06-13T22:26:00Z">
        <w:r>
          <w:t>.</w:t>
        </w:r>
      </w:ins>
    </w:p>
    <w:p w14:paraId="28E2256C" w14:textId="786B6E2B" w:rsidR="00416464" w:rsidRDefault="00416464" w:rsidP="00416464">
      <w:pPr>
        <w:pStyle w:val="B1"/>
        <w:rPr>
          <w:ins w:id="166" w:author="Kiran_Samsung_#49-bis-R0" w:date="2022-06-13T22:26:00Z"/>
        </w:rPr>
      </w:pPr>
      <w:ins w:id="167" w:author="Kiran_Samsung_#49-bis-R0" w:date="2022-06-13T22:26:00Z">
        <w:r>
          <w:lastRenderedPageBreak/>
          <w:t>1.</w:t>
        </w:r>
        <w:r>
          <w:tab/>
          <w:t>The MC group communication is taking place over MB</w:t>
        </w:r>
      </w:ins>
      <w:ins w:id="168" w:author="Kiran_Samsung_#49-bis-R0" w:date="2022-06-14T20:58:00Z">
        <w:r w:rsidR="00827E05">
          <w:t>M</w:t>
        </w:r>
      </w:ins>
      <w:ins w:id="169" w:author="Kiran_Samsung_#49-bis-R0" w:date="2022-06-13T22:26:00Z">
        <w:r>
          <w:t xml:space="preserve">S </w:t>
        </w:r>
      </w:ins>
      <w:ins w:id="170" w:author="Kiran_Samsung_#49-bis-R0" w:date="2022-06-14T20:58:00Z">
        <w:r w:rsidR="00827E05" w:rsidRPr="00AB5FED">
          <w:t>bearer</w:t>
        </w:r>
      </w:ins>
      <w:ins w:id="171" w:author="Kiran_Samsung_#49-bis-R0" w:date="2022-06-13T22:26:00Z">
        <w:r>
          <w:t xml:space="preserve">. </w:t>
        </w:r>
        <w:r w:rsidRPr="009C5F81">
          <w:t xml:space="preserve">MCData </w:t>
        </w:r>
        <w:r>
          <w:t xml:space="preserve">client 1 is sending the MC data over a unicast PDU session to the </w:t>
        </w:r>
        <w:r w:rsidRPr="009C5F81">
          <w:t xml:space="preserve">MCData </w:t>
        </w:r>
        <w:r>
          <w:t xml:space="preserve">server. </w:t>
        </w:r>
      </w:ins>
    </w:p>
    <w:p w14:paraId="06C26BB1" w14:textId="0E969E7F" w:rsidR="00416464" w:rsidRDefault="00416464" w:rsidP="00416464">
      <w:pPr>
        <w:pStyle w:val="B1"/>
        <w:rPr>
          <w:ins w:id="172" w:author="Kiran_Samsung_#49-bis-R0" w:date="2022-06-13T22:26:00Z"/>
        </w:rPr>
      </w:pPr>
      <w:ins w:id="173" w:author="Kiran_Samsung_#49-bis-R0" w:date="2022-06-13T22:26:00Z">
        <w:r>
          <w:t>2.</w:t>
        </w:r>
        <w:r>
          <w:tab/>
          <w:t xml:space="preserve">The </w:t>
        </w:r>
        <w:r w:rsidRPr="009C5F81">
          <w:t xml:space="preserve">MCData </w:t>
        </w:r>
        <w:r>
          <w:t>server sends the MC data over the MB</w:t>
        </w:r>
      </w:ins>
      <w:ins w:id="174" w:author="Kiran_Samsung_#49-bis-R0" w:date="2022-06-14T20:59:00Z">
        <w:r w:rsidR="00827E05">
          <w:t>M</w:t>
        </w:r>
      </w:ins>
      <w:ins w:id="175" w:author="Kiran_Samsung_#49-bis-R0" w:date="2022-06-13T22:26:00Z">
        <w:r>
          <w:t xml:space="preserve">S </w:t>
        </w:r>
      </w:ins>
      <w:ins w:id="176" w:author="Kiran_Samsung_#49-bis-R0" w:date="2022-06-14T20:59:00Z">
        <w:r w:rsidR="00827E05" w:rsidRPr="00AB5FED">
          <w:t xml:space="preserve">bearer </w:t>
        </w:r>
      </w:ins>
      <w:ins w:id="177" w:author="Kiran_Samsung_#49-bis-R0" w:date="2022-06-13T22:26:00Z">
        <w:r>
          <w:t xml:space="preserve">to </w:t>
        </w:r>
        <w:r w:rsidRPr="009C5F81">
          <w:t xml:space="preserve">MCData </w:t>
        </w:r>
        <w:r>
          <w:t xml:space="preserve">clients 2 to n. </w:t>
        </w:r>
      </w:ins>
    </w:p>
    <w:p w14:paraId="6BAA1567" w14:textId="288D7ABF" w:rsidR="00416464" w:rsidRDefault="00416464" w:rsidP="00416464">
      <w:pPr>
        <w:pStyle w:val="B1"/>
        <w:rPr>
          <w:ins w:id="178" w:author="Kiran_Samsung_#49-bis-R0" w:date="2022-06-13T22:26:00Z"/>
        </w:rPr>
      </w:pPr>
      <w:ins w:id="179" w:author="Kiran_Samsung_#49-bis-R0" w:date="2022-06-13T22:26:00Z">
        <w:r>
          <w:t>3.</w:t>
        </w:r>
        <w:r>
          <w:tab/>
          <w:t xml:space="preserve">After the MC data transmission is over, i.e., no further data to be sent over the group communication, the </w:t>
        </w:r>
        <w:r w:rsidRPr="009C5F81">
          <w:t xml:space="preserve">MCData </w:t>
        </w:r>
        <w:r>
          <w:t>server sends an UnMapGroupFrom</w:t>
        </w:r>
      </w:ins>
      <w:ins w:id="180" w:author="Kiran_Samsung_#49-bis-R0" w:date="2022-06-14T21:00:00Z">
        <w:r w:rsidR="00991596">
          <w:t>B</w:t>
        </w:r>
        <w:r w:rsidR="00991596" w:rsidRPr="00AB5FED">
          <w:t>earer</w:t>
        </w:r>
      </w:ins>
      <w:ins w:id="181" w:author="Kiran_Samsung_#49-bis-R0" w:date="2022-06-13T22:26:00Z">
        <w:r>
          <w:t xml:space="preserve"> to de-associate the group </w:t>
        </w:r>
        <w:r>
          <w:rPr>
            <w:lang w:val="en-US"/>
          </w:rPr>
          <w:t>communication</w:t>
        </w:r>
        <w:r>
          <w:t xml:space="preserve"> from the MB</w:t>
        </w:r>
      </w:ins>
      <w:ins w:id="182" w:author="Kiran_Samsung_#49-bis-R0" w:date="2022-06-14T21:00:00Z">
        <w:r w:rsidR="001F117E">
          <w:t>M</w:t>
        </w:r>
      </w:ins>
      <w:ins w:id="183" w:author="Kiran_Samsung_#49-bis-R0" w:date="2022-06-13T22:26:00Z">
        <w:r>
          <w:t xml:space="preserve">S </w:t>
        </w:r>
      </w:ins>
      <w:ins w:id="184" w:author="Kiran_Samsung_#49-bis-R0" w:date="2022-06-14T21:00:00Z">
        <w:r w:rsidR="001F117E" w:rsidRPr="00AB5FED">
          <w:t>bearer</w:t>
        </w:r>
      </w:ins>
      <w:ins w:id="185" w:author="Kiran_Samsung_#49-bis-R0" w:date="2022-06-13T22:26:00Z">
        <w:r>
          <w:t xml:space="preserve">. </w:t>
        </w:r>
      </w:ins>
    </w:p>
    <w:p w14:paraId="797B6096" w14:textId="0D3540EC" w:rsidR="00FE2D05" w:rsidRDefault="00FE2D05" w:rsidP="00B92CE6">
      <w:pPr>
        <w:pStyle w:val="NO"/>
      </w:pPr>
    </w:p>
    <w:p w14:paraId="5CA524FC" w14:textId="77777777" w:rsidR="00B92CE6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C0F1D" w14:textId="77777777" w:rsidR="00D5520C" w:rsidRDefault="00D5520C">
      <w:r>
        <w:separator/>
      </w:r>
    </w:p>
  </w:endnote>
  <w:endnote w:type="continuationSeparator" w:id="0">
    <w:p w14:paraId="3C153A3D" w14:textId="77777777" w:rsidR="00D5520C" w:rsidRDefault="00D5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807C0" w14:textId="77777777" w:rsidR="00D5520C" w:rsidRDefault="00D5520C">
      <w:r>
        <w:separator/>
      </w:r>
    </w:p>
  </w:footnote>
  <w:footnote w:type="continuationSeparator" w:id="0">
    <w:p w14:paraId="351D0786" w14:textId="77777777" w:rsidR="00D5520C" w:rsidRDefault="00D55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49-bis-R0">
    <w15:presenceInfo w15:providerId="None" w15:userId="Kiran_Samsung_#49-bis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2C"/>
    <w:rsid w:val="00022E4A"/>
    <w:rsid w:val="00054B85"/>
    <w:rsid w:val="00086715"/>
    <w:rsid w:val="000A6394"/>
    <w:rsid w:val="000B7FED"/>
    <w:rsid w:val="000C038A"/>
    <w:rsid w:val="000C6598"/>
    <w:rsid w:val="000D44B3"/>
    <w:rsid w:val="001121F7"/>
    <w:rsid w:val="001164DC"/>
    <w:rsid w:val="00120A79"/>
    <w:rsid w:val="00145D43"/>
    <w:rsid w:val="00192C46"/>
    <w:rsid w:val="001A08B3"/>
    <w:rsid w:val="001A7B60"/>
    <w:rsid w:val="001B52F0"/>
    <w:rsid w:val="001B7A65"/>
    <w:rsid w:val="001E1A79"/>
    <w:rsid w:val="001E41F3"/>
    <w:rsid w:val="001F117E"/>
    <w:rsid w:val="002008B9"/>
    <w:rsid w:val="00212AD5"/>
    <w:rsid w:val="00222FDF"/>
    <w:rsid w:val="00223CE9"/>
    <w:rsid w:val="0026004D"/>
    <w:rsid w:val="002640DD"/>
    <w:rsid w:val="00274482"/>
    <w:rsid w:val="00275D12"/>
    <w:rsid w:val="00281AC0"/>
    <w:rsid w:val="00283F8F"/>
    <w:rsid w:val="00284FEB"/>
    <w:rsid w:val="002860C4"/>
    <w:rsid w:val="002A5953"/>
    <w:rsid w:val="002A5C2B"/>
    <w:rsid w:val="002B5741"/>
    <w:rsid w:val="002C3EE8"/>
    <w:rsid w:val="002E472E"/>
    <w:rsid w:val="00305409"/>
    <w:rsid w:val="003335FF"/>
    <w:rsid w:val="003609EF"/>
    <w:rsid w:val="0036231A"/>
    <w:rsid w:val="00374DD4"/>
    <w:rsid w:val="003A08BA"/>
    <w:rsid w:val="003B0C9C"/>
    <w:rsid w:val="003B2E96"/>
    <w:rsid w:val="003D2184"/>
    <w:rsid w:val="003E1A36"/>
    <w:rsid w:val="00410371"/>
    <w:rsid w:val="00416464"/>
    <w:rsid w:val="004242F1"/>
    <w:rsid w:val="00427AF4"/>
    <w:rsid w:val="00435C9C"/>
    <w:rsid w:val="004429D5"/>
    <w:rsid w:val="00455DBD"/>
    <w:rsid w:val="00466752"/>
    <w:rsid w:val="00476010"/>
    <w:rsid w:val="00480008"/>
    <w:rsid w:val="0049218A"/>
    <w:rsid w:val="004A1D0B"/>
    <w:rsid w:val="004B75B7"/>
    <w:rsid w:val="004C452F"/>
    <w:rsid w:val="004E0327"/>
    <w:rsid w:val="005016AD"/>
    <w:rsid w:val="0051580D"/>
    <w:rsid w:val="00524E52"/>
    <w:rsid w:val="00547111"/>
    <w:rsid w:val="00585068"/>
    <w:rsid w:val="00592D74"/>
    <w:rsid w:val="005934A7"/>
    <w:rsid w:val="005D5470"/>
    <w:rsid w:val="005E2C44"/>
    <w:rsid w:val="005F694D"/>
    <w:rsid w:val="00603A8A"/>
    <w:rsid w:val="00621188"/>
    <w:rsid w:val="006257ED"/>
    <w:rsid w:val="006559E3"/>
    <w:rsid w:val="00665C47"/>
    <w:rsid w:val="00666B28"/>
    <w:rsid w:val="00695808"/>
    <w:rsid w:val="006A0189"/>
    <w:rsid w:val="006B46FB"/>
    <w:rsid w:val="006C0087"/>
    <w:rsid w:val="006C349E"/>
    <w:rsid w:val="006D2CDA"/>
    <w:rsid w:val="006E21FB"/>
    <w:rsid w:val="006F65EC"/>
    <w:rsid w:val="00751893"/>
    <w:rsid w:val="00753396"/>
    <w:rsid w:val="007666D7"/>
    <w:rsid w:val="007773E7"/>
    <w:rsid w:val="00792342"/>
    <w:rsid w:val="00793EE5"/>
    <w:rsid w:val="007977A8"/>
    <w:rsid w:val="007B1648"/>
    <w:rsid w:val="007B512A"/>
    <w:rsid w:val="007C2097"/>
    <w:rsid w:val="007D6A07"/>
    <w:rsid w:val="007F7259"/>
    <w:rsid w:val="008040A8"/>
    <w:rsid w:val="00812FA4"/>
    <w:rsid w:val="008279FA"/>
    <w:rsid w:val="00827E05"/>
    <w:rsid w:val="008500D5"/>
    <w:rsid w:val="008626E7"/>
    <w:rsid w:val="008649E0"/>
    <w:rsid w:val="00865BC9"/>
    <w:rsid w:val="00866557"/>
    <w:rsid w:val="00870EE7"/>
    <w:rsid w:val="008863B9"/>
    <w:rsid w:val="008A45A6"/>
    <w:rsid w:val="008B4DB0"/>
    <w:rsid w:val="008F3789"/>
    <w:rsid w:val="008F686C"/>
    <w:rsid w:val="00903927"/>
    <w:rsid w:val="009070CA"/>
    <w:rsid w:val="009148DE"/>
    <w:rsid w:val="009245AA"/>
    <w:rsid w:val="00941E30"/>
    <w:rsid w:val="009777D9"/>
    <w:rsid w:val="00991596"/>
    <w:rsid w:val="00991B88"/>
    <w:rsid w:val="009A5753"/>
    <w:rsid w:val="009A579D"/>
    <w:rsid w:val="009B2838"/>
    <w:rsid w:val="009E1A96"/>
    <w:rsid w:val="009E3297"/>
    <w:rsid w:val="009F734F"/>
    <w:rsid w:val="00A246B6"/>
    <w:rsid w:val="00A408E2"/>
    <w:rsid w:val="00A47E70"/>
    <w:rsid w:val="00A50CF0"/>
    <w:rsid w:val="00A53108"/>
    <w:rsid w:val="00A566EC"/>
    <w:rsid w:val="00A7671C"/>
    <w:rsid w:val="00A84A23"/>
    <w:rsid w:val="00A956BA"/>
    <w:rsid w:val="00AA137E"/>
    <w:rsid w:val="00AA2CBC"/>
    <w:rsid w:val="00AA6541"/>
    <w:rsid w:val="00AB3C6A"/>
    <w:rsid w:val="00AB3F6B"/>
    <w:rsid w:val="00AC5820"/>
    <w:rsid w:val="00AD1CD8"/>
    <w:rsid w:val="00AD46B8"/>
    <w:rsid w:val="00B00A96"/>
    <w:rsid w:val="00B258BB"/>
    <w:rsid w:val="00B30F72"/>
    <w:rsid w:val="00B36777"/>
    <w:rsid w:val="00B67B97"/>
    <w:rsid w:val="00B92CE6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D24B3"/>
    <w:rsid w:val="00D03F9A"/>
    <w:rsid w:val="00D06D51"/>
    <w:rsid w:val="00D24991"/>
    <w:rsid w:val="00D50255"/>
    <w:rsid w:val="00D5520C"/>
    <w:rsid w:val="00D65168"/>
    <w:rsid w:val="00D66520"/>
    <w:rsid w:val="00D706DF"/>
    <w:rsid w:val="00D869BE"/>
    <w:rsid w:val="00DC45FC"/>
    <w:rsid w:val="00DE34CF"/>
    <w:rsid w:val="00DF3E60"/>
    <w:rsid w:val="00E13F3D"/>
    <w:rsid w:val="00E21275"/>
    <w:rsid w:val="00E34898"/>
    <w:rsid w:val="00E419EB"/>
    <w:rsid w:val="00E42624"/>
    <w:rsid w:val="00E542A7"/>
    <w:rsid w:val="00E74D8F"/>
    <w:rsid w:val="00EB09B7"/>
    <w:rsid w:val="00EB4127"/>
    <w:rsid w:val="00EC3943"/>
    <w:rsid w:val="00EE2F3C"/>
    <w:rsid w:val="00EE62F5"/>
    <w:rsid w:val="00EE7D7C"/>
    <w:rsid w:val="00EF76CE"/>
    <w:rsid w:val="00F12B0A"/>
    <w:rsid w:val="00F237E5"/>
    <w:rsid w:val="00F25D98"/>
    <w:rsid w:val="00F300FB"/>
    <w:rsid w:val="00F477C1"/>
    <w:rsid w:val="00F8450E"/>
    <w:rsid w:val="00FA2DD2"/>
    <w:rsid w:val="00FB6386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2C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92C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92CE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92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4FC02-D4CA-48CE-8BEF-6960EC11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919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Kiran_Samsung_#49-bis-R1</cp:lastModifiedBy>
  <cp:revision>75</cp:revision>
  <cp:lastPrinted>1899-12-31T23:00:00Z</cp:lastPrinted>
  <dcterms:created xsi:type="dcterms:W3CDTF">2022-06-13T11:38:00Z</dcterms:created>
  <dcterms:modified xsi:type="dcterms:W3CDTF">2022-06-16T13:07:00Z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